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920CAD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15</w:t>
      </w:r>
      <w:r w:rsidR="002A3035">
        <w:rPr>
          <w:b/>
          <w:noProof/>
          <w:sz w:val="24"/>
        </w:rPr>
        <w:t>91</w:t>
      </w:r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774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E6">
                <w:rPr>
                  <w:b/>
                  <w:noProof/>
                  <w:sz w:val="28"/>
                </w:rPr>
                <w:t xml:space="preserve"> 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E4E74" w:rsidR="001E41F3" w:rsidRPr="00410371" w:rsidRDefault="00774E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937">
                <w:t xml:space="preserve"> </w:t>
              </w:r>
              <w:r w:rsidR="00AB7937" w:rsidRPr="00AB7937">
                <w:rPr>
                  <w:b/>
                  <w:noProof/>
                  <w:sz w:val="28"/>
                </w:rPr>
                <w:t>029</w:t>
              </w:r>
              <w:r w:rsidR="00087DE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04868" w:rsidR="001E41F3" w:rsidRPr="00410371" w:rsidRDefault="007423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4235D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1BC1" w:rsidR="001E41F3" w:rsidRPr="00410371" w:rsidRDefault="00774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DEC">
                <w:rPr>
                  <w:b/>
                  <w:noProof/>
                  <w:sz w:val="28"/>
                </w:rPr>
                <w:t>16.5.</w:t>
              </w:r>
              <w:r w:rsidR="00CA32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02B19" w:rsidR="001E41F3" w:rsidRDefault="00087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A32E6">
              <w:t>nh</w:t>
            </w:r>
            <w:r w:rsidR="00774EA1">
              <w:t>3</w:t>
            </w:r>
            <w:r w:rsidR="00CA32E6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60832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</w:t>
            </w:r>
            <w:r w:rsidR="00087DE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06B34" w:rsidR="001E41F3" w:rsidRDefault="00911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D5B8B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7D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6D071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 for group calls fail, and if 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>ed it has a good chance of obtaining a required bearer. This clarifies dedicated bearer retries are not 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7D24D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r w:rsidR="00CA32E6">
              <w:rPr>
                <w:noProof/>
              </w:rPr>
              <w:t>would</w:t>
            </w:r>
            <w:r w:rsidR="00287BFC">
              <w:rPr>
                <w:noProof/>
              </w:rPr>
              <w:t xml:space="preserve"> 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60616198"/>
      <w:bookmarkStart w:id="3" w:name="_Toc460617059"/>
      <w:bookmarkStart w:id="4" w:name="_Toc468358236"/>
      <w:bookmarkStart w:id="5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2"/>
      <w:bookmarkEnd w:id="3"/>
      <w:bookmarkEnd w:id="4"/>
      <w:bookmarkEnd w:id="5"/>
    </w:p>
    <w:p w14:paraId="169326A9" w14:textId="77777777" w:rsidR="00911F33" w:rsidRPr="00526FC3" w:rsidRDefault="00911F33" w:rsidP="00911F33">
      <w:pPr>
        <w:pStyle w:val="Heading3"/>
      </w:pPr>
      <w:bookmarkStart w:id="6" w:name="_Toc433209852"/>
      <w:bookmarkStart w:id="7" w:name="_Toc477420719"/>
      <w:bookmarkStart w:id="8" w:name="_Toc59229726"/>
      <w:r w:rsidRPr="00526FC3">
        <w:t>10.11.1</w:t>
      </w:r>
      <w:r w:rsidRPr="00526FC3">
        <w:tab/>
        <w:t>General</w:t>
      </w:r>
      <w:bookmarkEnd w:id="6"/>
      <w:bookmarkEnd w:id="7"/>
      <w:bookmarkEnd w:id="8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77777777" w:rsidR="00911F33" w:rsidRDefault="00911F33" w:rsidP="00911F33">
      <w:pPr>
        <w:pStyle w:val="NO"/>
      </w:pPr>
      <w:r w:rsidRPr="00526FC3">
        <w:t>NOTE:</w:t>
      </w:r>
      <w:r w:rsidRPr="00526FC3">
        <w:tab/>
        <w:t>A group call can consist of both unicast and multicast bearers which can all need modification due to the same event.</w:t>
      </w:r>
    </w:p>
    <w:p w14:paraId="2E83FD96" w14:textId="77777777" w:rsidR="00911F33" w:rsidRDefault="00911F33" w:rsidP="00911F33">
      <w:pPr>
        <w:pStyle w:val="NO"/>
        <w:rPr>
          <w:ins w:id="9" w:author="Sivasubramaniam Ramanan" w:date="2021-07-02T18:02:00Z"/>
        </w:rPr>
      </w:pPr>
      <w:ins w:id="10" w:author="Sivasubramaniam Ramanan" w:date="2021-07-02T18:02:00Z">
        <w:r>
          <w:t xml:space="preserve">NOTE: </w:t>
        </w:r>
        <w:r w:rsidRPr="00526FC3">
          <w:t>The MC service server</w:t>
        </w:r>
        <w:r>
          <w:t xml:space="preserve"> may retry for a media bearer if required based on information received for unicast resource request over Rx interface. It could be based on information such as </w:t>
        </w:r>
        <w:r w:rsidRPr="00526FC3">
          <w:t>resource request failure and Retry-Interval AVP</w:t>
        </w:r>
        <w: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86715"/>
    <w:rsid w:val="00087DEC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BFC"/>
    <w:rsid w:val="002A303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5F455C"/>
    <w:rsid w:val="00621188"/>
    <w:rsid w:val="006257ED"/>
    <w:rsid w:val="00665C47"/>
    <w:rsid w:val="00695808"/>
    <w:rsid w:val="006A0189"/>
    <w:rsid w:val="006B46FB"/>
    <w:rsid w:val="006E21FB"/>
    <w:rsid w:val="0074235D"/>
    <w:rsid w:val="00774EA1"/>
    <w:rsid w:val="007773E7"/>
    <w:rsid w:val="00792342"/>
    <w:rsid w:val="007977A8"/>
    <w:rsid w:val="007B1457"/>
    <w:rsid w:val="007B512A"/>
    <w:rsid w:val="007C2097"/>
    <w:rsid w:val="007C541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452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3</cp:revision>
  <cp:lastPrinted>1900-01-01T00:00:00Z</cp:lastPrinted>
  <dcterms:created xsi:type="dcterms:W3CDTF">2021-07-07T09:51:00Z</dcterms:created>
  <dcterms:modified xsi:type="dcterms:W3CDTF">2021-07-07T09:52:00Z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